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53718" w:rsidR="001E41F3" w:rsidRDefault="001E41F3">
      <w:pPr>
        <w:pStyle w:val="CRCoverPage"/>
        <w:tabs>
          <w:tab w:val="right" w:pos="9639"/>
        </w:tabs>
        <w:spacing w:after="0"/>
        <w:rPr>
          <w:b/>
          <w:i/>
          <w:noProof/>
          <w:sz w:val="28"/>
        </w:rPr>
      </w:pPr>
      <w:r>
        <w:rPr>
          <w:b/>
          <w:noProof/>
          <w:sz w:val="24"/>
        </w:rPr>
        <w:t>3GPP TSG-</w:t>
      </w:r>
      <w:r w:rsidR="00A569A5">
        <w:fldChar w:fldCharType="begin"/>
      </w:r>
      <w:r w:rsidR="00A569A5">
        <w:instrText xml:space="preserve"> DOCPROPERTY  TSG/WGRef  \* MERGEFORMAT </w:instrText>
      </w:r>
      <w:r w:rsidR="00A569A5">
        <w:fldChar w:fldCharType="separate"/>
      </w:r>
      <w:r w:rsidR="00DA50FD">
        <w:rPr>
          <w:b/>
          <w:noProof/>
          <w:sz w:val="24"/>
        </w:rPr>
        <w:t xml:space="preserve">SA </w:t>
      </w:r>
      <w:r w:rsidR="003609EF">
        <w:rPr>
          <w:b/>
          <w:noProof/>
          <w:sz w:val="24"/>
        </w:rPr>
        <w:t>WG</w:t>
      </w:r>
      <w:r w:rsidR="00DA50FD">
        <w:rPr>
          <w:b/>
          <w:noProof/>
          <w:sz w:val="24"/>
        </w:rPr>
        <w:t>2</w:t>
      </w:r>
      <w:r w:rsidR="00A569A5">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w:t>
      </w:r>
      <w:r w:rsidR="00EC10EB">
        <w:rPr>
          <w:b/>
          <w:i/>
          <w:noProof/>
          <w:sz w:val="28"/>
        </w:rPr>
        <w:t>630</w:t>
      </w:r>
    </w:p>
    <w:p w14:paraId="7CB45193" w14:textId="22ED852B" w:rsidR="001E41F3" w:rsidRDefault="00A569A5"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t>rev of S2-2401281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A569A5"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5F9C" w:rsidR="001E41F3" w:rsidRPr="009772BF" w:rsidRDefault="00003936" w:rsidP="0010411B">
            <w:pPr>
              <w:pStyle w:val="CRCoverPage"/>
              <w:spacing w:after="0"/>
              <w:jc w:val="center"/>
              <w:rPr>
                <w:b/>
                <w:noProof/>
              </w:rPr>
            </w:pPr>
            <w:r>
              <w:rPr>
                <w:b/>
                <w:noProof/>
                <w:sz w:val="28"/>
              </w:rPr>
              <w:t>5</w:t>
            </w:r>
            <w:r w:rsidR="002059DD">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3FD58" w:rsidR="001E41F3" w:rsidRPr="007E1769" w:rsidRDefault="00EC10E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A569A5">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92B72" w:rsidR="001E41F3" w:rsidRDefault="009D126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A569A5">
              <w:rPr>
                <w:rFonts w:eastAsia="Batang" w:cs="Arial"/>
                <w:bCs/>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D931B" w:rsidR="001E41F3" w:rsidRDefault="00DB615E">
            <w:pPr>
              <w:pStyle w:val="CRCoverPage"/>
              <w:spacing w:after="0"/>
              <w:ind w:left="100"/>
              <w:rPr>
                <w:noProof/>
              </w:rPr>
            </w:pPr>
            <w:r>
              <w:t>2024-01-</w:t>
            </w:r>
            <w:r w:rsidR="00A055A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8414B"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4A43DC78" w:rsidR="00803DB3" w:rsidRPr="001B7C50" w:rsidRDefault="00803DB3" w:rsidP="00803DB3">
      <w:pPr>
        <w:pStyle w:val="B1"/>
      </w:pPr>
      <w:r w:rsidRPr="001B7C50">
        <w:tab/>
        <w:t>Defines the 3GPP 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CM-CONNECTED state, when radio access network determines target RAT and target PLMN during Handover </w:t>
      </w:r>
      <w:ins w:id="14" w:author="Chris Pudney 29" w:date="2024-01-25T11:14:00Z">
        <w:r w:rsidR="0015780A">
          <w:t xml:space="preserve">or redirection </w:t>
        </w:r>
      </w:ins>
      <w:r w:rsidRPr="001B7C50">
        <w:t>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140C2A8E" w:rsidR="00803DB3" w:rsidRPr="001B7C50" w:rsidRDefault="00D34AB1" w:rsidP="00803DB3">
      <w:r>
        <w:t>T</w:t>
      </w:r>
      <w:r w:rsidR="00803DB3" w:rsidRPr="001B7C50">
        <w:t xml:space="preserve">he UDM shall provide to the AMF the information defined in TS 23.008 [119] about the subscriber's NR or E-UTRA access restriction set by the operator determined </w:t>
      </w:r>
      <w:proofErr w:type="gramStart"/>
      <w:r w:rsidR="00803DB3" w:rsidRPr="001B7C50">
        <w:t>e.g.</w:t>
      </w:r>
      <w:proofErr w:type="gramEnd"/>
      <w:r w:rsidR="00803DB3" w:rsidRPr="001B7C50">
        <w:t xml:space="preserve"> by subscription scenario and roaming scenario:</w:t>
      </w:r>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FDFC737" w14:textId="04A9497C" w:rsidR="00803DB3" w:rsidRPr="001B7C50" w:rsidRDefault="00803DB3" w:rsidP="00803DB3">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pPr>
      <w:r w:rsidRPr="001B7C50">
        <w:t>-</w:t>
      </w:r>
      <w:r w:rsidRPr="001B7C50">
        <w:tab/>
        <w:t>LTE-M not allowed as primary access.</w:t>
      </w:r>
    </w:p>
    <w:p w14:paraId="2A9A0CC3" w14:textId="233B4D7A" w:rsidR="00F56EEC" w:rsidRPr="001B7C50" w:rsidRDefault="00F56EEC" w:rsidP="00F56EEC">
      <w:pPr>
        <w:pStyle w:val="B2"/>
        <w:rPr>
          <w:ins w:id="15" w:author="Chris Pudney 28" w:date="2024-01-12T18:16:00Z"/>
        </w:rPr>
      </w:pPr>
      <w:ins w:id="16" w:author="Chris Pudney 28" w:date="2024-01-12T18:16:00Z">
        <w:r w:rsidRPr="001B7C50">
          <w:t>-</w:t>
        </w:r>
        <w:r w:rsidRPr="001B7C50">
          <w:tab/>
        </w:r>
        <w:r>
          <w:rPr>
            <w:lang w:val="en-US"/>
          </w:rPr>
          <w:t>WB-E-UTRAN</w:t>
        </w:r>
      </w:ins>
      <w:ins w:id="17" w:author="Chris Pudney 28" w:date="2024-01-12T18:18:00Z">
        <w:r w:rsidR="00CB71C0">
          <w:rPr>
            <w:lang w:val="en-US"/>
          </w:rPr>
          <w:t xml:space="preserve"> </w:t>
        </w:r>
      </w:ins>
      <w:ins w:id="18" w:author="Chris Pudney 28" w:date="2024-01-12T18:16:00Z">
        <w:r w:rsidRPr="001B7C50">
          <w:t>(LEO) satellite access not allowed as primary access.</w:t>
        </w:r>
      </w:ins>
    </w:p>
    <w:p w14:paraId="72E861F0" w14:textId="68B2C86C" w:rsidR="00F56EEC" w:rsidRPr="001B7C50" w:rsidRDefault="00F56EEC" w:rsidP="00F56EEC">
      <w:pPr>
        <w:pStyle w:val="B2"/>
        <w:rPr>
          <w:ins w:id="19" w:author="Chris Pudney 28" w:date="2024-01-12T18:16:00Z"/>
        </w:rPr>
      </w:pPr>
      <w:ins w:id="20" w:author="Chris Pudney 28" w:date="2024-01-12T18:16:00Z">
        <w:r w:rsidRPr="001B7C50">
          <w:t>-</w:t>
        </w:r>
        <w:r w:rsidRPr="001B7C50">
          <w:tab/>
        </w:r>
        <w:r>
          <w:rPr>
            <w:lang w:val="en-US"/>
          </w:rPr>
          <w:t>WB-E-UTRAN</w:t>
        </w:r>
      </w:ins>
      <w:ins w:id="21" w:author="Chris Pudney 28" w:date="2024-01-12T18:18:00Z">
        <w:r w:rsidR="00CB71C0">
          <w:rPr>
            <w:lang w:val="en-US"/>
          </w:rPr>
          <w:t xml:space="preserve"> </w:t>
        </w:r>
      </w:ins>
      <w:ins w:id="22" w:author="Chris Pudney 28" w:date="2024-01-12T18:16:00Z">
        <w:r w:rsidRPr="001B7C50">
          <w:t>(MEO) satellite access not allowed as primary access.</w:t>
        </w:r>
      </w:ins>
    </w:p>
    <w:p w14:paraId="580230DE" w14:textId="7B058C0A" w:rsidR="00F56EEC" w:rsidRDefault="00F56EEC" w:rsidP="00F56EEC">
      <w:pPr>
        <w:pStyle w:val="B2"/>
        <w:rPr>
          <w:ins w:id="23" w:author="Chris Pudney 28" w:date="2024-01-12T18:17:00Z"/>
        </w:rPr>
      </w:pPr>
      <w:ins w:id="24" w:author="Chris Pudney 28" w:date="2024-01-12T18:16:00Z">
        <w:r w:rsidRPr="001B7C50">
          <w:t>-</w:t>
        </w:r>
        <w:r w:rsidRPr="001B7C50">
          <w:tab/>
        </w:r>
      </w:ins>
      <w:ins w:id="25" w:author="Chris Pudney 28" w:date="2024-01-12T18:17:00Z">
        <w:r>
          <w:rPr>
            <w:lang w:val="en-US"/>
          </w:rPr>
          <w:t>WB-E-UTRAN</w:t>
        </w:r>
      </w:ins>
      <w:ins w:id="26" w:author="Chris Pudney 28" w:date="2024-01-12T18:18:00Z">
        <w:r w:rsidR="00CB71C0">
          <w:rPr>
            <w:lang w:val="en-US"/>
          </w:rPr>
          <w:t xml:space="preserve"> </w:t>
        </w:r>
      </w:ins>
      <w:ins w:id="27" w:author="Chris Pudney 28" w:date="2024-01-12T18:16:00Z">
        <w:r w:rsidRPr="001B7C50">
          <w:t>(GEO) satellite access not allowed as primary access.</w:t>
        </w:r>
      </w:ins>
    </w:p>
    <w:p w14:paraId="68C6E374" w14:textId="4DB303FB" w:rsidR="00C67B1B" w:rsidRPr="001B7C50" w:rsidRDefault="00C67B1B" w:rsidP="00C67B1B">
      <w:pPr>
        <w:pStyle w:val="B2"/>
        <w:rPr>
          <w:ins w:id="28" w:author="Chris Pudney 28" w:date="2024-01-12T18:17:00Z"/>
        </w:rPr>
      </w:pPr>
      <w:ins w:id="29" w:author="Chris Pudney 28" w:date="2024-01-12T18:17:00Z">
        <w:r w:rsidRPr="001B7C50">
          <w:t>-</w:t>
        </w:r>
        <w:r w:rsidRPr="001B7C50">
          <w:tab/>
        </w:r>
        <w:r>
          <w:rPr>
            <w:lang w:val="en-US"/>
          </w:rPr>
          <w:t>WB-E-UTRAN</w:t>
        </w:r>
      </w:ins>
      <w:ins w:id="30" w:author="Chris Pudney 28" w:date="2024-01-12T18:18:00Z">
        <w:r w:rsidR="00CB71C0">
          <w:rPr>
            <w:lang w:val="en-US"/>
          </w:rPr>
          <w:t xml:space="preserve"> </w:t>
        </w:r>
      </w:ins>
      <w:ins w:id="31" w:author="Chris Pudney 28" w:date="2024-01-12T18:17:00Z">
        <w:r w:rsidRPr="001B7C50">
          <w:t>(OTHERSAT) satellite access not allowed as primary access.</w:t>
        </w:r>
      </w:ins>
    </w:p>
    <w:p w14:paraId="510EA7F1" w14:textId="0E68D48E" w:rsidR="00C67B1B" w:rsidRPr="001B7C50" w:rsidRDefault="00C67B1B" w:rsidP="00C67B1B">
      <w:pPr>
        <w:pStyle w:val="B2"/>
        <w:rPr>
          <w:ins w:id="32" w:author="Chris Pudney 28" w:date="2024-01-12T18:17:00Z"/>
        </w:rPr>
      </w:pPr>
      <w:ins w:id="33" w:author="Chris Pudney 28" w:date="2024-01-12T18:17:00Z">
        <w:r w:rsidRPr="001B7C50">
          <w:t>-</w:t>
        </w:r>
        <w:r w:rsidRPr="001B7C50">
          <w:tab/>
        </w:r>
        <w:r w:rsidR="00CB71C0">
          <w:t>NB-IoT</w:t>
        </w:r>
      </w:ins>
      <w:ins w:id="34" w:author="Chris Pudney 28" w:date="2024-01-12T18:18:00Z">
        <w:r w:rsidR="00CB71C0">
          <w:t xml:space="preserve"> </w:t>
        </w:r>
      </w:ins>
      <w:ins w:id="35" w:author="Chris Pudney 28" w:date="2024-01-12T18:17:00Z">
        <w:r w:rsidRPr="001B7C50">
          <w:t>(LEO) satellite access not allowed as primary access.</w:t>
        </w:r>
      </w:ins>
    </w:p>
    <w:p w14:paraId="3A4DB652" w14:textId="0C5564CA" w:rsidR="00C67B1B" w:rsidRPr="001B7C50" w:rsidRDefault="00C67B1B" w:rsidP="00C67B1B">
      <w:pPr>
        <w:pStyle w:val="B2"/>
        <w:rPr>
          <w:ins w:id="36" w:author="Chris Pudney 28" w:date="2024-01-12T18:17:00Z"/>
        </w:rPr>
      </w:pPr>
      <w:ins w:id="37" w:author="Chris Pudney 28" w:date="2024-01-12T18:17:00Z">
        <w:r w:rsidRPr="001B7C50">
          <w:t>-</w:t>
        </w:r>
        <w:r w:rsidRPr="001B7C50">
          <w:tab/>
        </w:r>
      </w:ins>
      <w:ins w:id="38" w:author="Chris Pudney 28" w:date="2024-01-12T18:18:00Z">
        <w:r w:rsidR="00CB71C0">
          <w:t>NB-IoT</w:t>
        </w:r>
        <w:r w:rsidR="00CB71C0" w:rsidRPr="001B7C50">
          <w:t xml:space="preserve"> </w:t>
        </w:r>
      </w:ins>
      <w:ins w:id="39" w:author="Chris Pudney 28" w:date="2024-01-12T18:17:00Z">
        <w:r w:rsidRPr="001B7C50">
          <w:t>(MEO) satellite access not allowed as primary access.</w:t>
        </w:r>
      </w:ins>
    </w:p>
    <w:p w14:paraId="52584599" w14:textId="253E6F85" w:rsidR="00C67B1B" w:rsidRPr="001B7C50" w:rsidRDefault="00C67B1B" w:rsidP="00C67B1B">
      <w:pPr>
        <w:pStyle w:val="B2"/>
        <w:rPr>
          <w:ins w:id="40" w:author="Chris Pudney 28" w:date="2024-01-12T18:17:00Z"/>
        </w:rPr>
      </w:pPr>
      <w:ins w:id="41" w:author="Chris Pudney 28" w:date="2024-01-12T18:17:00Z">
        <w:r w:rsidRPr="001B7C50">
          <w:t>-</w:t>
        </w:r>
        <w:r w:rsidRPr="001B7C50">
          <w:tab/>
        </w:r>
      </w:ins>
      <w:ins w:id="42" w:author="Chris Pudney 28" w:date="2024-01-12T18:18:00Z">
        <w:r w:rsidR="00CB71C0">
          <w:t>NB-IoT</w:t>
        </w:r>
        <w:r w:rsidR="00CB71C0" w:rsidRPr="001B7C50">
          <w:t xml:space="preserve"> </w:t>
        </w:r>
      </w:ins>
      <w:ins w:id="43" w:author="Chris Pudney 28" w:date="2024-01-12T18:17:00Z">
        <w:r w:rsidRPr="001B7C50">
          <w:t>(GEO) satellite access not allowed as primary access.</w:t>
        </w:r>
      </w:ins>
    </w:p>
    <w:p w14:paraId="1F72E84F" w14:textId="5A5F8BD8" w:rsidR="00C67B1B" w:rsidRPr="001B7C50" w:rsidRDefault="00C67B1B" w:rsidP="00C67B1B">
      <w:pPr>
        <w:pStyle w:val="B2"/>
        <w:rPr>
          <w:ins w:id="44" w:author="Chris Pudney 28" w:date="2024-01-12T18:17:00Z"/>
        </w:rPr>
      </w:pPr>
      <w:ins w:id="45" w:author="Chris Pudney 28" w:date="2024-01-12T18:17:00Z">
        <w:r w:rsidRPr="001B7C50">
          <w:t>-</w:t>
        </w:r>
        <w:r w:rsidRPr="001B7C50">
          <w:tab/>
        </w:r>
      </w:ins>
      <w:ins w:id="46" w:author="Chris Pudney 28" w:date="2024-01-12T18:18:00Z">
        <w:r w:rsidR="00CB71C0">
          <w:t>NB-IoT</w:t>
        </w:r>
        <w:r w:rsidR="00CB71C0" w:rsidRPr="001B7C50">
          <w:t xml:space="preserve"> </w:t>
        </w:r>
      </w:ins>
      <w:ins w:id="47" w:author="Chris Pudney 28" w:date="2024-01-12T18:17:00Z">
        <w:r w:rsidRPr="001B7C50">
          <w:t>(OTHERSAT) satellite access not allowed as primary access.</w:t>
        </w:r>
      </w:ins>
    </w:p>
    <w:p w14:paraId="1457E37D" w14:textId="57CF8171" w:rsidR="00C67B1B" w:rsidRPr="001B7C50" w:rsidRDefault="00C67B1B" w:rsidP="00C67B1B">
      <w:pPr>
        <w:pStyle w:val="B2"/>
        <w:rPr>
          <w:ins w:id="48" w:author="Chris Pudney 28" w:date="2024-01-12T18:17:00Z"/>
        </w:rPr>
      </w:pPr>
      <w:ins w:id="49" w:author="Chris Pudney 28" w:date="2024-01-12T18:17:00Z">
        <w:r w:rsidRPr="001B7C50">
          <w:t>-</w:t>
        </w:r>
        <w:r w:rsidRPr="001B7C50">
          <w:tab/>
        </w:r>
      </w:ins>
      <w:ins w:id="50" w:author="Chris Pudney 28" w:date="2024-01-12T18:18:00Z">
        <w:r w:rsidR="00CB71C0">
          <w:t xml:space="preserve">LTE-M </w:t>
        </w:r>
      </w:ins>
      <w:ins w:id="51" w:author="Chris Pudney 28" w:date="2024-01-12T18:17:00Z">
        <w:r w:rsidRPr="001B7C50">
          <w:t>(LEO) satellite access not allowed as primary access.</w:t>
        </w:r>
      </w:ins>
    </w:p>
    <w:p w14:paraId="0ABEFF37" w14:textId="297BD255" w:rsidR="00C67B1B" w:rsidRPr="001B7C50" w:rsidRDefault="00C67B1B" w:rsidP="00C67B1B">
      <w:pPr>
        <w:pStyle w:val="B2"/>
        <w:rPr>
          <w:ins w:id="52" w:author="Chris Pudney 28" w:date="2024-01-12T18:17:00Z"/>
        </w:rPr>
      </w:pPr>
      <w:ins w:id="53" w:author="Chris Pudney 28" w:date="2024-01-12T18:17:00Z">
        <w:r w:rsidRPr="001B7C50">
          <w:t>-</w:t>
        </w:r>
        <w:r w:rsidRPr="001B7C50">
          <w:tab/>
        </w:r>
      </w:ins>
      <w:ins w:id="54" w:author="Chris Pudney 28" w:date="2024-01-12T18:18:00Z">
        <w:r w:rsidR="00CB71C0">
          <w:t xml:space="preserve">LTE-M </w:t>
        </w:r>
      </w:ins>
      <w:ins w:id="55" w:author="Chris Pudney 28" w:date="2024-01-12T18:17:00Z">
        <w:r w:rsidRPr="001B7C50">
          <w:t>(MEO) satellite access not allowed as primary access.</w:t>
        </w:r>
      </w:ins>
    </w:p>
    <w:p w14:paraId="5C519B6C" w14:textId="3318CDBE" w:rsidR="00C67B1B" w:rsidRPr="001B7C50" w:rsidRDefault="00C67B1B" w:rsidP="00C67B1B">
      <w:pPr>
        <w:pStyle w:val="B2"/>
        <w:rPr>
          <w:ins w:id="56" w:author="Chris Pudney 28" w:date="2024-01-12T18:17:00Z"/>
        </w:rPr>
      </w:pPr>
      <w:ins w:id="57" w:author="Chris Pudney 28" w:date="2024-01-12T18:17:00Z">
        <w:r w:rsidRPr="001B7C50">
          <w:t>-</w:t>
        </w:r>
        <w:r w:rsidRPr="001B7C50">
          <w:tab/>
        </w:r>
      </w:ins>
      <w:ins w:id="58" w:author="Chris Pudney 28" w:date="2024-01-12T18:18:00Z">
        <w:r w:rsidR="00CB71C0">
          <w:t xml:space="preserve">LTE-M </w:t>
        </w:r>
      </w:ins>
      <w:ins w:id="59" w:author="Chris Pudney 28" w:date="2024-01-12T18:17:00Z">
        <w:r w:rsidRPr="001B7C50">
          <w:t>(GEO) satellite access not allowed as primary access.</w:t>
        </w:r>
      </w:ins>
    </w:p>
    <w:p w14:paraId="41C47226" w14:textId="73347B5F" w:rsidR="00C67B1B" w:rsidRPr="001B7C50" w:rsidRDefault="00C67B1B" w:rsidP="00C67B1B">
      <w:pPr>
        <w:pStyle w:val="B2"/>
        <w:rPr>
          <w:ins w:id="60" w:author="Chris Pudney 28" w:date="2024-01-12T18:17:00Z"/>
        </w:rPr>
      </w:pPr>
      <w:ins w:id="61" w:author="Chris Pudney 28" w:date="2024-01-12T18:17:00Z">
        <w:r w:rsidRPr="001B7C50">
          <w:t>-</w:t>
        </w:r>
        <w:r w:rsidRPr="001B7C50">
          <w:tab/>
        </w:r>
      </w:ins>
      <w:ins w:id="62" w:author="Chris Pudney 28" w:date="2024-01-12T18:18:00Z">
        <w:r w:rsidR="00CB71C0">
          <w:t xml:space="preserve">LTE-M </w:t>
        </w:r>
      </w:ins>
      <w:ins w:id="63" w:author="Chris Pudney 28" w:date="2024-01-12T18:17:00Z">
        <w:r w:rsidRPr="001B7C50">
          <w:t>(OTHERSAT) satellite access not allowed as primary access.</w:t>
        </w:r>
      </w:ins>
    </w:p>
    <w:p w14:paraId="068AD9D9" w14:textId="77777777" w:rsidR="00F56EEC" w:rsidRDefault="00F56EEC" w:rsidP="00803DB3">
      <w:pPr>
        <w:pStyle w:val="B2"/>
      </w:pPr>
    </w:p>
    <w:p w14:paraId="0E86E92F" w14:textId="25257DCC" w:rsidR="00885ED5" w:rsidRDefault="00885ED5" w:rsidP="00BE54B9">
      <w:pPr>
        <w:pStyle w:val="NO"/>
        <w:rPr>
          <w:ins w:id="64" w:author="Huawei Thurs" w:date="2024-01-25T09:53:00Z"/>
        </w:rPr>
      </w:pPr>
      <w:ins w:id="65" w:author="Huawei Thurs" w:date="2024-01-25T09:53:00Z">
        <w:r>
          <w:lastRenderedPageBreak/>
          <w:t>NOTE X:</w:t>
        </w:r>
      </w:ins>
      <w:ins w:id="66" w:author="Huawei Thurs" w:date="2024-01-25T10:04:00Z">
        <w:r w:rsidR="00267DB6">
          <w:tab/>
        </w:r>
      </w:ins>
      <w:ins w:id="67" w:author="Huawei Thurs" w:date="2024-01-25T09:57:00Z">
        <w:r w:rsidR="00111A8A">
          <w:t xml:space="preserve">The use of </w:t>
        </w:r>
      </w:ins>
      <w:ins w:id="68" w:author="Huawei Thurs" w:date="2024-01-25T10:02:00Z">
        <w:r w:rsidR="00FF18A6">
          <w:rPr>
            <w:lang w:val="en-US"/>
          </w:rPr>
          <w:t xml:space="preserve">WB-E-UTRAN satellite accesses, </w:t>
        </w:r>
      </w:ins>
      <w:ins w:id="69" w:author="Huawei Thurs" w:date="2024-01-25T09:53:00Z">
        <w:r>
          <w:t xml:space="preserve">NB-IoT </w:t>
        </w:r>
      </w:ins>
      <w:ins w:id="70" w:author="Huawei Thurs" w:date="2024-01-25T09:57:00Z">
        <w:r w:rsidR="00111A8A">
          <w:t>satellite access</w:t>
        </w:r>
      </w:ins>
      <w:ins w:id="71" w:author="Huawei Thurs" w:date="2024-01-25T09:58:00Z">
        <w:r w:rsidR="0006277C">
          <w:t>es</w:t>
        </w:r>
      </w:ins>
      <w:ins w:id="72" w:author="Huawei Thurs" w:date="2024-01-25T09:57:00Z">
        <w:r w:rsidR="00111A8A">
          <w:t xml:space="preserve"> or LTE-M satellite access</w:t>
        </w:r>
      </w:ins>
      <w:ins w:id="73" w:author="Huawei Thurs" w:date="2024-01-25T09:58:00Z">
        <w:r w:rsidR="0006277C">
          <w:t>es</w:t>
        </w:r>
      </w:ins>
      <w:ins w:id="74" w:author="Huawei Thurs" w:date="2024-01-25T09:55:00Z">
        <w:r>
          <w:t xml:space="preserve"> </w:t>
        </w:r>
      </w:ins>
      <w:ins w:id="75" w:author="Huawei Thurs" w:date="2024-01-25T09:56:00Z">
        <w:r>
          <w:t xml:space="preserve">to connect to </w:t>
        </w:r>
      </w:ins>
      <w:ins w:id="76" w:author="Huawei Thurs" w:date="2024-01-25T09:55:00Z">
        <w:r>
          <w:t>5G</w:t>
        </w:r>
      </w:ins>
      <w:ins w:id="77" w:author="Huawei Thurs" w:date="2024-01-25T09:56:00Z">
        <w:r>
          <w:t xml:space="preserve">C is </w:t>
        </w:r>
      </w:ins>
      <w:ins w:id="78" w:author="Huawei Thurs" w:date="2024-01-25T09:55:00Z">
        <w:r>
          <w:t xml:space="preserve">not supported </w:t>
        </w:r>
      </w:ins>
      <w:ins w:id="79" w:author="Huawei Thurs" w:date="2024-01-25T09:56:00Z">
        <w:r>
          <w:t xml:space="preserve">in this </w:t>
        </w:r>
      </w:ins>
      <w:ins w:id="80" w:author="Huawei Thurs" w:date="2024-01-25T09:58:00Z">
        <w:r w:rsidR="00C735F8">
          <w:t>release</w:t>
        </w:r>
      </w:ins>
      <w:ins w:id="81" w:author="Huawei Thurs" w:date="2024-01-25T09:56:00Z">
        <w:r>
          <w:t xml:space="preserve"> of the specification.</w:t>
        </w:r>
      </w:ins>
    </w:p>
    <w:p w14:paraId="0A7C712D" w14:textId="71596BBB"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82" w:name="_CR5_3_4_1_2"/>
      <w:bookmarkEnd w:id="11"/>
      <w:bookmarkEnd w:id="82"/>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F08E" w14:textId="77777777" w:rsidR="00DA73FF" w:rsidRDefault="00DA73FF">
      <w:r>
        <w:separator/>
      </w:r>
    </w:p>
  </w:endnote>
  <w:endnote w:type="continuationSeparator" w:id="0">
    <w:p w14:paraId="590E6599" w14:textId="77777777" w:rsidR="00DA73FF" w:rsidRDefault="00DA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1A81" w14:textId="77777777" w:rsidR="00DA73FF" w:rsidRDefault="00DA73FF">
      <w:r>
        <w:separator/>
      </w:r>
    </w:p>
  </w:footnote>
  <w:footnote w:type="continuationSeparator" w:id="0">
    <w:p w14:paraId="62D01FF0" w14:textId="77777777" w:rsidR="00DA73FF" w:rsidRDefault="00DA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785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Chris Pudney 28">
    <w15:presenceInfo w15:providerId="None" w15:userId="Chris Pudney 28"/>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6277C"/>
    <w:rsid w:val="000A6156"/>
    <w:rsid w:val="000A6394"/>
    <w:rsid w:val="000B7FED"/>
    <w:rsid w:val="000C038A"/>
    <w:rsid w:val="000C0AA2"/>
    <w:rsid w:val="000C6598"/>
    <w:rsid w:val="000D44B3"/>
    <w:rsid w:val="000D74D9"/>
    <w:rsid w:val="0010411B"/>
    <w:rsid w:val="00104468"/>
    <w:rsid w:val="00111A8A"/>
    <w:rsid w:val="001260FD"/>
    <w:rsid w:val="001333B7"/>
    <w:rsid w:val="00134782"/>
    <w:rsid w:val="001434AF"/>
    <w:rsid w:val="00145D43"/>
    <w:rsid w:val="00147BE3"/>
    <w:rsid w:val="00152390"/>
    <w:rsid w:val="0015780A"/>
    <w:rsid w:val="00157C17"/>
    <w:rsid w:val="00175281"/>
    <w:rsid w:val="001859F3"/>
    <w:rsid w:val="00192C46"/>
    <w:rsid w:val="001A08B3"/>
    <w:rsid w:val="001A7B60"/>
    <w:rsid w:val="001B52F0"/>
    <w:rsid w:val="001B7A65"/>
    <w:rsid w:val="001C5142"/>
    <w:rsid w:val="001E21D7"/>
    <w:rsid w:val="001E41F3"/>
    <w:rsid w:val="002059DD"/>
    <w:rsid w:val="0021598F"/>
    <w:rsid w:val="00236018"/>
    <w:rsid w:val="0026004D"/>
    <w:rsid w:val="002640DD"/>
    <w:rsid w:val="00267DB6"/>
    <w:rsid w:val="002751D9"/>
    <w:rsid w:val="00275D12"/>
    <w:rsid w:val="00284FEB"/>
    <w:rsid w:val="002860C4"/>
    <w:rsid w:val="002B5741"/>
    <w:rsid w:val="002B5D57"/>
    <w:rsid w:val="002C15DB"/>
    <w:rsid w:val="002C1C51"/>
    <w:rsid w:val="002E472E"/>
    <w:rsid w:val="002F3FBD"/>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94FE3"/>
    <w:rsid w:val="004B4F37"/>
    <w:rsid w:val="004B75B7"/>
    <w:rsid w:val="004C58B8"/>
    <w:rsid w:val="0050624B"/>
    <w:rsid w:val="00510572"/>
    <w:rsid w:val="005141D9"/>
    <w:rsid w:val="0051580D"/>
    <w:rsid w:val="00516D93"/>
    <w:rsid w:val="005407CD"/>
    <w:rsid w:val="00545CFA"/>
    <w:rsid w:val="00547111"/>
    <w:rsid w:val="005645D3"/>
    <w:rsid w:val="0058170E"/>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E1769"/>
    <w:rsid w:val="007F105C"/>
    <w:rsid w:val="007F7259"/>
    <w:rsid w:val="00803DB3"/>
    <w:rsid w:val="008040A8"/>
    <w:rsid w:val="008209E8"/>
    <w:rsid w:val="008279FA"/>
    <w:rsid w:val="0084338E"/>
    <w:rsid w:val="008626E7"/>
    <w:rsid w:val="00870EE7"/>
    <w:rsid w:val="0087601D"/>
    <w:rsid w:val="0088115F"/>
    <w:rsid w:val="00885ED5"/>
    <w:rsid w:val="008863B9"/>
    <w:rsid w:val="008938FC"/>
    <w:rsid w:val="008A4392"/>
    <w:rsid w:val="008A45A6"/>
    <w:rsid w:val="008B1649"/>
    <w:rsid w:val="008B68CC"/>
    <w:rsid w:val="008C4D8C"/>
    <w:rsid w:val="008D3CCC"/>
    <w:rsid w:val="008D4FE9"/>
    <w:rsid w:val="008E171A"/>
    <w:rsid w:val="008F3789"/>
    <w:rsid w:val="008F686C"/>
    <w:rsid w:val="009148DE"/>
    <w:rsid w:val="00916BF2"/>
    <w:rsid w:val="009171BC"/>
    <w:rsid w:val="00937888"/>
    <w:rsid w:val="00941E30"/>
    <w:rsid w:val="0094260E"/>
    <w:rsid w:val="009772BF"/>
    <w:rsid w:val="009777D9"/>
    <w:rsid w:val="009827F4"/>
    <w:rsid w:val="00991B88"/>
    <w:rsid w:val="009A5753"/>
    <w:rsid w:val="009A579D"/>
    <w:rsid w:val="009D126A"/>
    <w:rsid w:val="009E3297"/>
    <w:rsid w:val="009E7688"/>
    <w:rsid w:val="009F347B"/>
    <w:rsid w:val="009F734F"/>
    <w:rsid w:val="00A00811"/>
    <w:rsid w:val="00A055AA"/>
    <w:rsid w:val="00A15B21"/>
    <w:rsid w:val="00A246B6"/>
    <w:rsid w:val="00A41E45"/>
    <w:rsid w:val="00A47E70"/>
    <w:rsid w:val="00A50CF0"/>
    <w:rsid w:val="00A55916"/>
    <w:rsid w:val="00A569A5"/>
    <w:rsid w:val="00A631CF"/>
    <w:rsid w:val="00A7671C"/>
    <w:rsid w:val="00AA2CBC"/>
    <w:rsid w:val="00AA35A7"/>
    <w:rsid w:val="00AB0115"/>
    <w:rsid w:val="00AB1B26"/>
    <w:rsid w:val="00AB71A7"/>
    <w:rsid w:val="00AC1D58"/>
    <w:rsid w:val="00AC5820"/>
    <w:rsid w:val="00AD1CD8"/>
    <w:rsid w:val="00AF5464"/>
    <w:rsid w:val="00B06282"/>
    <w:rsid w:val="00B10B80"/>
    <w:rsid w:val="00B258BB"/>
    <w:rsid w:val="00B33C87"/>
    <w:rsid w:val="00B47243"/>
    <w:rsid w:val="00B67B97"/>
    <w:rsid w:val="00B87597"/>
    <w:rsid w:val="00B968C8"/>
    <w:rsid w:val="00BA3EC5"/>
    <w:rsid w:val="00BA51D9"/>
    <w:rsid w:val="00BB5903"/>
    <w:rsid w:val="00BB59EE"/>
    <w:rsid w:val="00BB5DFC"/>
    <w:rsid w:val="00BD24E4"/>
    <w:rsid w:val="00BD279D"/>
    <w:rsid w:val="00BD3BAC"/>
    <w:rsid w:val="00BD6BB8"/>
    <w:rsid w:val="00BE54B9"/>
    <w:rsid w:val="00BF784E"/>
    <w:rsid w:val="00C07260"/>
    <w:rsid w:val="00C4395F"/>
    <w:rsid w:val="00C501EA"/>
    <w:rsid w:val="00C66BA2"/>
    <w:rsid w:val="00C67B1B"/>
    <w:rsid w:val="00C67F34"/>
    <w:rsid w:val="00C735F8"/>
    <w:rsid w:val="00C870F6"/>
    <w:rsid w:val="00C94EC8"/>
    <w:rsid w:val="00C95985"/>
    <w:rsid w:val="00CB71C0"/>
    <w:rsid w:val="00CC01E4"/>
    <w:rsid w:val="00CC5026"/>
    <w:rsid w:val="00CC68D0"/>
    <w:rsid w:val="00CC75DD"/>
    <w:rsid w:val="00CF1098"/>
    <w:rsid w:val="00D03F9A"/>
    <w:rsid w:val="00D06D51"/>
    <w:rsid w:val="00D14ED8"/>
    <w:rsid w:val="00D24991"/>
    <w:rsid w:val="00D34AB1"/>
    <w:rsid w:val="00D4574D"/>
    <w:rsid w:val="00D50255"/>
    <w:rsid w:val="00D513E1"/>
    <w:rsid w:val="00D51D92"/>
    <w:rsid w:val="00D66520"/>
    <w:rsid w:val="00D82F31"/>
    <w:rsid w:val="00D84AE9"/>
    <w:rsid w:val="00D97C8C"/>
    <w:rsid w:val="00DA0FE0"/>
    <w:rsid w:val="00DA50FD"/>
    <w:rsid w:val="00DA73FF"/>
    <w:rsid w:val="00DB615E"/>
    <w:rsid w:val="00DC2DD5"/>
    <w:rsid w:val="00DC568E"/>
    <w:rsid w:val="00DC6093"/>
    <w:rsid w:val="00DE34CF"/>
    <w:rsid w:val="00DF130C"/>
    <w:rsid w:val="00DF1B8E"/>
    <w:rsid w:val="00E04E07"/>
    <w:rsid w:val="00E13435"/>
    <w:rsid w:val="00E13F3D"/>
    <w:rsid w:val="00E31291"/>
    <w:rsid w:val="00E34898"/>
    <w:rsid w:val="00E43650"/>
    <w:rsid w:val="00E66FC7"/>
    <w:rsid w:val="00E86771"/>
    <w:rsid w:val="00EB09B7"/>
    <w:rsid w:val="00EC10EB"/>
    <w:rsid w:val="00EC731A"/>
    <w:rsid w:val="00ED7416"/>
    <w:rsid w:val="00EE2171"/>
    <w:rsid w:val="00EE7D7C"/>
    <w:rsid w:val="00F05C88"/>
    <w:rsid w:val="00F13FA5"/>
    <w:rsid w:val="00F23B92"/>
    <w:rsid w:val="00F25D98"/>
    <w:rsid w:val="00F300FB"/>
    <w:rsid w:val="00F56EEC"/>
    <w:rsid w:val="00F82D89"/>
    <w:rsid w:val="00FB6386"/>
    <w:rsid w:val="00FE26C9"/>
    <w:rsid w:val="00FF1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63BF-3031-4215-9B28-A81D4280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2099</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31</cp:lastModifiedBy>
  <cp:revision>8</cp:revision>
  <cp:lastPrinted>1900-01-01T05:00:00Z</cp:lastPrinted>
  <dcterms:created xsi:type="dcterms:W3CDTF">2024-01-29T11:59:00Z</dcterms:created>
  <dcterms:modified xsi:type="dcterms:W3CDTF">2024-01-29T12:07:00Z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